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7A337FB5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D679C3">
        <w:rPr>
          <w:b/>
          <w:bCs/>
          <w:noProof/>
          <w:sz w:val="24"/>
        </w:rPr>
        <w:t>5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193130">
        <w:rPr>
          <w:b/>
          <w:bCs/>
          <w:i/>
          <w:noProof/>
          <w:sz w:val="28"/>
        </w:rPr>
        <w:t>10</w:t>
      </w:r>
      <w:r w:rsidR="00B45CDC">
        <w:rPr>
          <w:b/>
          <w:bCs/>
          <w:i/>
          <w:noProof/>
          <w:sz w:val="28"/>
        </w:rPr>
        <w:t>9170</w:t>
      </w:r>
    </w:p>
    <w:p w14:paraId="06EFB710" w14:textId="14352B98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1B767A">
        <w:rPr>
          <w:b/>
          <w:noProof/>
          <w:sz w:val="24"/>
        </w:rPr>
        <w:t>1</w:t>
      </w:r>
      <w:r w:rsidR="00D679C3">
        <w:rPr>
          <w:b/>
          <w:noProof/>
          <w:sz w:val="24"/>
        </w:rPr>
        <w:t>6</w:t>
      </w:r>
      <w:r w:rsidR="001B767A">
        <w:rPr>
          <w:b/>
          <w:noProof/>
          <w:sz w:val="24"/>
        </w:rPr>
        <w:t>-2</w:t>
      </w:r>
      <w:r w:rsidR="00A21514">
        <w:rPr>
          <w:b/>
          <w:noProof/>
          <w:sz w:val="24"/>
        </w:rPr>
        <w:t>7</w:t>
      </w:r>
      <w:r w:rsidR="001B767A">
        <w:rPr>
          <w:b/>
          <w:noProof/>
          <w:sz w:val="24"/>
        </w:rPr>
        <w:t xml:space="preserve"> of </w:t>
      </w:r>
      <w:r w:rsidR="00D679C3">
        <w:rPr>
          <w:b/>
          <w:noProof/>
          <w:sz w:val="24"/>
        </w:rPr>
        <w:t>August</w:t>
      </w:r>
      <w:r w:rsidRPr="00550226">
        <w:rPr>
          <w:b/>
          <w:noProof/>
          <w:sz w:val="24"/>
        </w:rPr>
        <w:t xml:space="preserve"> 202</w:t>
      </w:r>
      <w:r w:rsidR="00BA17E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1EC2E27" w:rsidR="001E41F3" w:rsidRPr="00410371" w:rsidRDefault="00B45C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D0BF4">
              <w:rPr>
                <w:b/>
                <w:noProof/>
                <w:sz w:val="28"/>
              </w:rPr>
              <w:t>3</w:t>
            </w:r>
            <w:r w:rsidR="00D679C3">
              <w:rPr>
                <w:b/>
                <w:noProof/>
                <w:sz w:val="28"/>
              </w:rPr>
              <w:t>8</w:t>
            </w:r>
            <w:r w:rsidR="000D0BF4">
              <w:rPr>
                <w:b/>
                <w:noProof/>
                <w:sz w:val="28"/>
              </w:rPr>
              <w:t>.3</w:t>
            </w:r>
            <w:r w:rsidR="00D679C3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027F1C95" w:rsidR="001E41F3" w:rsidRPr="00D9524B" w:rsidRDefault="00B45CD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2803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26ABDC87" w:rsidR="001E41F3" w:rsidRPr="00410371" w:rsidRDefault="00091E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270800F5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B45CDC">
              <w:fldChar w:fldCharType="begin"/>
            </w:r>
            <w:r w:rsidR="00B45CDC">
              <w:instrText xml:space="preserve"> DOCPROPERTY  Version  \* MERGEFORMAT </w:instrText>
            </w:r>
            <w:r w:rsidR="00B45CDC">
              <w:fldChar w:fldCharType="separate"/>
            </w:r>
            <w:r w:rsidR="000D0BF4">
              <w:rPr>
                <w:b/>
                <w:noProof/>
                <w:sz w:val="28"/>
              </w:rPr>
              <w:t>16</w:t>
            </w:r>
            <w:r w:rsidR="002807BD">
              <w:rPr>
                <w:b/>
                <w:noProof/>
                <w:sz w:val="28"/>
              </w:rPr>
              <w:t>.</w:t>
            </w:r>
            <w:r w:rsidR="00323ABF">
              <w:rPr>
                <w:b/>
                <w:noProof/>
                <w:sz w:val="28"/>
              </w:rPr>
              <w:t>5</w:t>
            </w:r>
            <w:r w:rsidR="002807BD">
              <w:rPr>
                <w:b/>
                <w:noProof/>
                <w:sz w:val="28"/>
              </w:rPr>
              <w:t>.</w:t>
            </w:r>
            <w:r w:rsidR="001B767A">
              <w:rPr>
                <w:b/>
                <w:noProof/>
                <w:sz w:val="28"/>
              </w:rPr>
              <w:t>0</w:t>
            </w:r>
            <w:r w:rsidR="00B45CD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70A0BAEF" w:rsidR="00F25D98" w:rsidRDefault="000D0B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61305D7B" w:rsidR="00F25D98" w:rsidRDefault="000D0B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2988FF4" w:rsidR="001E41F3" w:rsidRDefault="0092468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No support fo</w:t>
            </w:r>
            <w:r w:rsidR="00344B10">
              <w:t>r</w:t>
            </w:r>
            <w:r>
              <w:t xml:space="preserve"> CHO with SCG configuration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46CF20C7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532793">
              <w:rPr>
                <w:noProof/>
              </w:rPr>
              <w:t xml:space="preserve">, </w:t>
            </w:r>
            <w:r w:rsidR="00532793" w:rsidRPr="00532793">
              <w:rPr>
                <w:noProof/>
              </w:rPr>
              <w:t>ZTE Corporation, Sanechips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B4BA08E" w:rsidR="001E41F3" w:rsidRDefault="0092468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92468A"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D15B2B4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BA17E4">
              <w:t>1-0</w:t>
            </w:r>
            <w:r w:rsidR="0092468A">
              <w:t>8</w:t>
            </w:r>
            <w:r w:rsidR="000D0BF4">
              <w:t>-</w:t>
            </w:r>
            <w:r w:rsidR="0092468A">
              <w:t>20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0234C8C5" w:rsidR="001E41F3" w:rsidRDefault="00B45CD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D0B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68F87BC" w:rsidR="001E41F3" w:rsidRDefault="00B45CD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D0BF4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1004D573" w:rsidR="001E41F3" w:rsidRDefault="00344B10" w:rsidP="00B10FF9">
            <w:pPr>
              <w:pStyle w:val="CRCoverPage"/>
              <w:spacing w:before="20" w:after="80"/>
              <w:ind w:left="102"/>
              <w:jc w:val="both"/>
              <w:rPr>
                <w:noProof/>
              </w:rPr>
            </w:pPr>
            <w:r>
              <w:rPr>
                <w:noProof/>
              </w:rPr>
              <w:t xml:space="preserve">During Rel-16 the following was agreed: </w:t>
            </w:r>
            <w:r w:rsidRPr="00344B10">
              <w:rPr>
                <w:i/>
                <w:iCs/>
              </w:rPr>
              <w:t>We will not preclude SCG configuration in RRC Reconfiguration with conditional reconfiguration. Limit to cases without RAN3 impact</w:t>
            </w:r>
            <w:r>
              <w:t xml:space="preserve">. The topic was consulted with RAN3 and there </w:t>
            </w:r>
            <w:r w:rsidR="00B107BC">
              <w:t>was</w:t>
            </w:r>
            <w:r>
              <w:t xml:space="preserve"> a clear RAN3 impact</w:t>
            </w:r>
            <w:r w:rsidR="00B107BC">
              <w:t xml:space="preserve"> identified</w:t>
            </w:r>
            <w:r>
              <w:t xml:space="preserve"> if th</w:t>
            </w:r>
            <w:r w:rsidR="00B107BC">
              <w:t>at is to be</w:t>
            </w:r>
            <w:r>
              <w:t xml:space="preserve"> supported. Thus, the decision taken at RAN2#115 was not to specify </w:t>
            </w:r>
            <w:r w:rsidR="00B107BC">
              <w:t>CHO with SCG configuration support in Rel-16</w:t>
            </w:r>
            <w:r>
              <w:t>.</w:t>
            </w:r>
            <w:r w:rsidR="00B107BC">
              <w:t xml:space="preserve"> This CR introduces this restriction in NR RRC specification</w:t>
            </w:r>
            <w:r w:rsidR="00B10FF9">
              <w:rPr>
                <w:noProof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BB5E5" w14:textId="0ACEA574" w:rsidR="00324A06" w:rsidRDefault="001846CF" w:rsidP="00967D57">
            <w:pPr>
              <w:pStyle w:val="CRCoverPage"/>
              <w:spacing w:before="20" w:after="8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Field description for </w:t>
            </w:r>
            <w:r w:rsidR="00D03E7D" w:rsidRPr="00D03E7D">
              <w:rPr>
                <w:i/>
                <w:iCs/>
                <w:noProof/>
              </w:rPr>
              <w:t>condRRCReconfig</w:t>
            </w:r>
            <w:r>
              <w:rPr>
                <w:noProof/>
              </w:rPr>
              <w:t xml:space="preserve"> is updated in section 6.3.2.</w:t>
            </w:r>
          </w:p>
          <w:p w14:paraId="40A48AAA" w14:textId="77777777" w:rsidR="00324A06" w:rsidRPr="00441533" w:rsidRDefault="00324A06" w:rsidP="00967D57">
            <w:pPr>
              <w:pStyle w:val="CRCoverPage"/>
              <w:spacing w:before="20" w:after="80"/>
              <w:ind w:left="100"/>
              <w:jc w:val="both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03120B18" w:rsidR="00324A06" w:rsidRDefault="00324A06" w:rsidP="00967D57">
            <w:pPr>
              <w:pStyle w:val="CRCoverPage"/>
              <w:spacing w:before="20" w:after="80"/>
              <w:ind w:left="100"/>
              <w:jc w:val="both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1846CF">
              <w:rPr>
                <w:noProof/>
              </w:rPr>
              <w:t>Conditional Handover</w:t>
            </w:r>
            <w:r w:rsidR="00B45CDC">
              <w:rPr>
                <w:noProof/>
              </w:rPr>
              <w:t>, Dual Connectivity</w:t>
            </w:r>
          </w:p>
          <w:p w14:paraId="5B90A7F0" w14:textId="77777777" w:rsidR="00324A06" w:rsidRDefault="00324A06" w:rsidP="00967D57">
            <w:pPr>
              <w:pStyle w:val="CRCoverPage"/>
              <w:spacing w:before="20" w:after="80"/>
              <w:ind w:left="100"/>
              <w:jc w:val="both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6B1E8DB9" w:rsidR="00324A06" w:rsidRDefault="00324A06" w:rsidP="00967D57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jc w:val="both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="001E1EFF">
              <w:rPr>
                <w:noProof/>
              </w:rPr>
              <w:t>NW</w:t>
            </w:r>
            <w:r>
              <w:rPr>
                <w:noProof/>
              </w:rPr>
              <w:t xml:space="preserve"> is implemented according to the CR and the UE is not</w:t>
            </w:r>
            <w:r w:rsidR="00967D57">
              <w:rPr>
                <w:noProof/>
              </w:rPr>
              <w:t>,</w:t>
            </w:r>
            <w:r w:rsidR="00D03E7D">
              <w:rPr>
                <w:noProof/>
              </w:rPr>
              <w:t xml:space="preserve"> the UE expects the </w:t>
            </w:r>
            <w:r w:rsidR="00D03E7D" w:rsidRPr="00B45CDC">
              <w:rPr>
                <w:i/>
                <w:iCs/>
                <w:noProof/>
              </w:rPr>
              <w:t>condRRCReconfig</w:t>
            </w:r>
            <w:r w:rsidR="00D03E7D">
              <w:rPr>
                <w:noProof/>
              </w:rPr>
              <w:t xml:space="preserve"> contains a configuration for target SCG</w:t>
            </w:r>
            <w:r w:rsidR="001E1EFF">
              <w:rPr>
                <w:noProof/>
              </w:rPr>
              <w:t>.</w:t>
            </w:r>
          </w:p>
          <w:p w14:paraId="7BF90C37" w14:textId="04C9068E" w:rsidR="00324A06" w:rsidRDefault="00324A06" w:rsidP="00967D57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jc w:val="both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967D57">
              <w:rPr>
                <w:noProof/>
              </w:rPr>
              <w:t>,</w:t>
            </w:r>
            <w:r w:rsidR="00D03E7D">
              <w:rPr>
                <w:noProof/>
              </w:rPr>
              <w:t xml:space="preserve"> the NW may include the target SCG configuration, while the UE does not expect that to happen</w:t>
            </w:r>
            <w:r w:rsidR="00967D57">
              <w:rPr>
                <w:noProof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967D57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362AE83" w:rsidR="00324A06" w:rsidRDefault="00B107BC" w:rsidP="00967D57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It remains unclear whether the NW may include SCG configuration when reconfiguring the UE for CHO (conditionalReconfiguration).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89AF694" w:rsidR="00324A06" w:rsidRDefault="001846CF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3E06E8C3" w:rsidR="00324A06" w:rsidRDefault="000D0BF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C92AD6" w14:textId="77777777" w:rsidR="001E1EFF" w:rsidRDefault="001E1EFF">
      <w:pPr>
        <w:rPr>
          <w:noProof/>
        </w:rPr>
      </w:pPr>
    </w:p>
    <w:p w14:paraId="0B49CEFF" w14:textId="77777777" w:rsidR="001B6615" w:rsidRDefault="001B6615" w:rsidP="00D03E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rPr>
          <w:i/>
          <w:noProof/>
        </w:rPr>
        <w:sectPr w:rsidR="001B6615" w:rsidSect="000B7FE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Toc37231959"/>
      <w:bookmarkStart w:id="2" w:name="_Toc46502014"/>
      <w:bookmarkStart w:id="3" w:name="_Toc51971362"/>
      <w:bookmarkStart w:id="4" w:name="_Toc52551345"/>
      <w:bookmarkStart w:id="5" w:name="_Toc60787997"/>
    </w:p>
    <w:p w14:paraId="1E0C202D" w14:textId="686BD150" w:rsidR="00022DE8" w:rsidRPr="0092468A" w:rsidRDefault="00022DE8" w:rsidP="00924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45B6A6E" w14:textId="77777777" w:rsidR="001B6615" w:rsidRPr="001B6615" w:rsidRDefault="001B6615" w:rsidP="001B6615">
      <w:pPr>
        <w:pStyle w:val="Heading4"/>
        <w:rPr>
          <w:i/>
          <w:iCs/>
          <w:lang w:eastAsia="ja-JP"/>
        </w:rPr>
      </w:pPr>
      <w:bookmarkStart w:id="6" w:name="_Toc60777200"/>
      <w:bookmarkStart w:id="7" w:name="_Toc76423486"/>
      <w:r w:rsidRPr="001B6615">
        <w:rPr>
          <w:i/>
          <w:iCs/>
          <w:lang w:eastAsia="ja-JP"/>
        </w:rPr>
        <w:t>–</w:t>
      </w:r>
      <w:r w:rsidRPr="001B6615">
        <w:rPr>
          <w:i/>
          <w:iCs/>
          <w:lang w:eastAsia="ja-JP"/>
        </w:rPr>
        <w:tab/>
      </w:r>
      <w:r w:rsidRPr="001B6615">
        <w:rPr>
          <w:i/>
          <w:iCs/>
          <w:noProof/>
          <w:lang w:eastAsia="ja-JP"/>
        </w:rPr>
        <w:t>CondReconfigToAddModList</w:t>
      </w:r>
      <w:bookmarkEnd w:id="6"/>
      <w:bookmarkEnd w:id="7"/>
    </w:p>
    <w:p w14:paraId="720EFEAF" w14:textId="77777777" w:rsidR="001B6615" w:rsidRPr="001B6615" w:rsidRDefault="001B6615" w:rsidP="001B661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B6615">
        <w:rPr>
          <w:lang w:eastAsia="ja-JP"/>
        </w:rPr>
        <w:t xml:space="preserve">The IE </w:t>
      </w:r>
      <w:r w:rsidRPr="001B6615">
        <w:rPr>
          <w:i/>
          <w:lang w:eastAsia="ja-JP"/>
        </w:rPr>
        <w:t>CondReconfigToAddModList</w:t>
      </w:r>
      <w:r w:rsidRPr="001B6615">
        <w:rPr>
          <w:lang w:eastAsia="ja-JP"/>
        </w:rPr>
        <w:t xml:space="preserve"> concerns a list of conditional reconfigurations to add or modify, with for each entry the </w:t>
      </w:r>
      <w:r w:rsidRPr="001B6615">
        <w:rPr>
          <w:i/>
          <w:lang w:eastAsia="ja-JP"/>
        </w:rPr>
        <w:t>condReconfigId</w:t>
      </w:r>
      <w:r w:rsidRPr="001B6615">
        <w:rPr>
          <w:lang w:eastAsia="ja-JP"/>
        </w:rPr>
        <w:t xml:space="preserve"> and the associated </w:t>
      </w:r>
      <w:r w:rsidRPr="001B6615">
        <w:rPr>
          <w:i/>
          <w:lang w:eastAsia="ja-JP"/>
        </w:rPr>
        <w:t xml:space="preserve">condExecutionCond </w:t>
      </w:r>
      <w:r w:rsidRPr="001B6615">
        <w:rPr>
          <w:iCs/>
          <w:lang w:eastAsia="ja-JP"/>
        </w:rPr>
        <w:t>and</w:t>
      </w:r>
      <w:r w:rsidRPr="001B6615">
        <w:rPr>
          <w:i/>
          <w:lang w:eastAsia="ja-JP"/>
        </w:rPr>
        <w:t xml:space="preserve"> condRRCReconfig</w:t>
      </w:r>
      <w:r w:rsidRPr="001B6615">
        <w:rPr>
          <w:lang w:eastAsia="ja-JP"/>
        </w:rPr>
        <w:t>.</w:t>
      </w:r>
    </w:p>
    <w:p w14:paraId="444D822D" w14:textId="77777777" w:rsidR="001B6615" w:rsidRPr="001B6615" w:rsidRDefault="001B6615" w:rsidP="001B66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ja-JP"/>
        </w:rPr>
      </w:pPr>
      <w:r w:rsidRPr="001B6615">
        <w:rPr>
          <w:rFonts w:ascii="Arial" w:hAnsi="Arial"/>
          <w:b/>
          <w:bCs/>
          <w:i/>
          <w:iCs/>
          <w:lang w:eastAsia="ja-JP"/>
        </w:rPr>
        <w:t xml:space="preserve">CondReconfigToAddModList </w:t>
      </w:r>
      <w:r w:rsidRPr="001B6615">
        <w:rPr>
          <w:rFonts w:ascii="Arial" w:hAnsi="Arial"/>
          <w:b/>
          <w:lang w:eastAsia="ja-JP"/>
        </w:rPr>
        <w:t>information element</w:t>
      </w:r>
    </w:p>
    <w:p w14:paraId="6C87C2E6" w14:textId="77777777" w:rsidR="001B6615" w:rsidRPr="001B6615" w:rsidRDefault="001B6615" w:rsidP="001B6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1B6615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F4CE77E" w14:textId="77777777" w:rsidR="001B6615" w:rsidRPr="001B6615" w:rsidRDefault="001B6615" w:rsidP="001B6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1B6615">
        <w:rPr>
          <w:rFonts w:ascii="Courier New" w:hAnsi="Courier New"/>
          <w:noProof/>
          <w:color w:val="808080"/>
          <w:sz w:val="16"/>
          <w:lang w:eastAsia="en-GB"/>
        </w:rPr>
        <w:t>-- TAG-CONDRECONFIGTOADDMODLIST-START</w:t>
      </w:r>
    </w:p>
    <w:p w14:paraId="3459A304" w14:textId="77777777" w:rsidR="001B6615" w:rsidRPr="001B6615" w:rsidRDefault="001B6615" w:rsidP="001B6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DCFACEA" w14:textId="77777777" w:rsidR="001B6615" w:rsidRPr="001B6615" w:rsidRDefault="001B6615" w:rsidP="001B6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B6615">
        <w:rPr>
          <w:rFonts w:ascii="Courier New" w:hAnsi="Courier New"/>
          <w:noProof/>
          <w:sz w:val="16"/>
          <w:lang w:eastAsia="en-GB"/>
        </w:rPr>
        <w:t xml:space="preserve">CondReconfigToAddModList-r16 ::= </w:t>
      </w:r>
      <w:r w:rsidRPr="001B661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B6615">
        <w:rPr>
          <w:rFonts w:ascii="Courier New" w:hAnsi="Courier New"/>
          <w:noProof/>
          <w:sz w:val="16"/>
          <w:lang w:eastAsia="en-GB"/>
        </w:rPr>
        <w:t xml:space="preserve"> (</w:t>
      </w:r>
      <w:r w:rsidRPr="001B6615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B6615">
        <w:rPr>
          <w:rFonts w:ascii="Courier New" w:hAnsi="Courier New"/>
          <w:noProof/>
          <w:sz w:val="16"/>
          <w:lang w:eastAsia="en-GB"/>
        </w:rPr>
        <w:t xml:space="preserve"> (1.. maxNrofCondCells-r16))</w:t>
      </w:r>
      <w:r w:rsidRPr="001B6615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B6615">
        <w:rPr>
          <w:rFonts w:ascii="Courier New" w:hAnsi="Courier New"/>
          <w:noProof/>
          <w:sz w:val="16"/>
          <w:lang w:eastAsia="en-GB"/>
        </w:rPr>
        <w:t xml:space="preserve"> CondReconfigToAddMod-r16</w:t>
      </w:r>
    </w:p>
    <w:p w14:paraId="53296C64" w14:textId="77777777" w:rsidR="001B6615" w:rsidRPr="001B6615" w:rsidRDefault="001B6615" w:rsidP="001B6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301B01" w14:textId="77777777" w:rsidR="001B6615" w:rsidRPr="001B6615" w:rsidRDefault="001B6615" w:rsidP="001B6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B6615">
        <w:rPr>
          <w:rFonts w:ascii="Courier New" w:hAnsi="Courier New"/>
          <w:noProof/>
          <w:sz w:val="16"/>
          <w:lang w:eastAsia="en-GB"/>
        </w:rPr>
        <w:t xml:space="preserve">CondReconfigToAddMod-r16 ::=     </w:t>
      </w:r>
      <w:r w:rsidRPr="001B661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B661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B88FE09" w14:textId="77777777" w:rsidR="001B6615" w:rsidRPr="001B6615" w:rsidRDefault="001B6615" w:rsidP="001B6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B6615">
        <w:rPr>
          <w:rFonts w:ascii="Courier New" w:hAnsi="Courier New"/>
          <w:noProof/>
          <w:sz w:val="16"/>
          <w:lang w:eastAsia="en-GB"/>
        </w:rPr>
        <w:t xml:space="preserve">    condReconfigId-r16               CondReconfigId-r16,</w:t>
      </w:r>
    </w:p>
    <w:p w14:paraId="21865EBC" w14:textId="77777777" w:rsidR="001B6615" w:rsidRPr="001B6615" w:rsidRDefault="001B6615" w:rsidP="001B6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1B6615">
        <w:rPr>
          <w:rFonts w:ascii="Courier New" w:hAnsi="Courier New"/>
          <w:noProof/>
          <w:sz w:val="16"/>
          <w:lang w:eastAsia="en-GB"/>
        </w:rPr>
        <w:t xml:space="preserve">    condExecutionCond-r16            </w:t>
      </w:r>
      <w:r w:rsidRPr="001B661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B6615">
        <w:rPr>
          <w:rFonts w:ascii="Courier New" w:hAnsi="Courier New"/>
          <w:noProof/>
          <w:sz w:val="16"/>
          <w:lang w:eastAsia="en-GB"/>
        </w:rPr>
        <w:t xml:space="preserve"> (</w:t>
      </w:r>
      <w:r w:rsidRPr="001B6615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B6615">
        <w:rPr>
          <w:rFonts w:ascii="Courier New" w:hAnsi="Courier New"/>
          <w:noProof/>
          <w:sz w:val="16"/>
          <w:lang w:eastAsia="en-GB"/>
        </w:rPr>
        <w:t xml:space="preserve"> (1..2))</w:t>
      </w:r>
      <w:r w:rsidRPr="001B6615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B6615">
        <w:rPr>
          <w:rFonts w:ascii="Courier New" w:hAnsi="Courier New"/>
          <w:noProof/>
          <w:sz w:val="16"/>
          <w:lang w:eastAsia="en-GB"/>
        </w:rPr>
        <w:t xml:space="preserve"> MeasId                      </w:t>
      </w:r>
      <w:r w:rsidRPr="001B661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B6615">
        <w:rPr>
          <w:rFonts w:ascii="Courier New" w:hAnsi="Courier New"/>
          <w:noProof/>
          <w:sz w:val="16"/>
          <w:lang w:eastAsia="en-GB"/>
        </w:rPr>
        <w:t xml:space="preserve">,    </w:t>
      </w:r>
      <w:r w:rsidRPr="001B6615">
        <w:rPr>
          <w:rFonts w:ascii="Courier New" w:hAnsi="Courier New"/>
          <w:noProof/>
          <w:color w:val="808080"/>
          <w:sz w:val="16"/>
          <w:lang w:eastAsia="en-GB"/>
        </w:rPr>
        <w:t>-- Cond condReconfigAdd</w:t>
      </w:r>
    </w:p>
    <w:p w14:paraId="3AED265E" w14:textId="77777777" w:rsidR="001B6615" w:rsidRPr="001B6615" w:rsidRDefault="001B6615" w:rsidP="001B6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1B6615">
        <w:rPr>
          <w:rFonts w:ascii="Courier New" w:hAnsi="Courier New"/>
          <w:noProof/>
          <w:sz w:val="16"/>
          <w:lang w:eastAsia="en-GB"/>
        </w:rPr>
        <w:t xml:space="preserve">    condRRCReconfig-r16              </w:t>
      </w:r>
      <w:r w:rsidRPr="001B6615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1B6615">
        <w:rPr>
          <w:rFonts w:ascii="Courier New" w:hAnsi="Courier New"/>
          <w:noProof/>
          <w:sz w:val="16"/>
          <w:lang w:eastAsia="en-GB"/>
        </w:rPr>
        <w:t xml:space="preserve"> </w:t>
      </w:r>
      <w:r w:rsidRPr="001B6615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1B6615">
        <w:rPr>
          <w:rFonts w:ascii="Courier New" w:hAnsi="Courier New"/>
          <w:noProof/>
          <w:sz w:val="16"/>
          <w:lang w:eastAsia="en-GB"/>
        </w:rPr>
        <w:t xml:space="preserve"> (CONTAINING RRCReconfiguration)          </w:t>
      </w:r>
      <w:r w:rsidRPr="001B661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B6615">
        <w:rPr>
          <w:rFonts w:ascii="Courier New" w:hAnsi="Courier New"/>
          <w:noProof/>
          <w:sz w:val="16"/>
          <w:lang w:eastAsia="en-GB"/>
        </w:rPr>
        <w:t xml:space="preserve">,    </w:t>
      </w:r>
      <w:r w:rsidRPr="001B6615">
        <w:rPr>
          <w:rFonts w:ascii="Courier New" w:hAnsi="Courier New"/>
          <w:noProof/>
          <w:color w:val="808080"/>
          <w:sz w:val="16"/>
          <w:lang w:eastAsia="en-GB"/>
        </w:rPr>
        <w:t>-- Cond condReconfigAdd</w:t>
      </w:r>
    </w:p>
    <w:p w14:paraId="36E5B658" w14:textId="77777777" w:rsidR="001B6615" w:rsidRPr="001B6615" w:rsidRDefault="001B6615" w:rsidP="001B6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B6615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259131C6" w14:textId="77777777" w:rsidR="001B6615" w:rsidRPr="001B6615" w:rsidRDefault="001B6615" w:rsidP="001B6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B6615">
        <w:rPr>
          <w:rFonts w:ascii="Courier New" w:hAnsi="Courier New"/>
          <w:noProof/>
          <w:sz w:val="16"/>
          <w:lang w:eastAsia="en-GB"/>
        </w:rPr>
        <w:t>}</w:t>
      </w:r>
    </w:p>
    <w:p w14:paraId="4E2F50AC" w14:textId="77777777" w:rsidR="001B6615" w:rsidRPr="001B6615" w:rsidRDefault="001B6615" w:rsidP="001B6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836A4DD" w14:textId="77777777" w:rsidR="001B6615" w:rsidRPr="001B6615" w:rsidRDefault="001B6615" w:rsidP="001B6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1B6615">
        <w:rPr>
          <w:rFonts w:ascii="Courier New" w:hAnsi="Courier New"/>
          <w:noProof/>
          <w:color w:val="808080"/>
          <w:sz w:val="16"/>
          <w:lang w:eastAsia="en-GB"/>
        </w:rPr>
        <w:t>-- TAG-CONDRECONFIGTOADDMODLIST-STOP</w:t>
      </w:r>
    </w:p>
    <w:p w14:paraId="335F659D" w14:textId="77777777" w:rsidR="001B6615" w:rsidRPr="001B6615" w:rsidRDefault="001B6615" w:rsidP="001B6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1B6615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DC9FBC5" w14:textId="77777777" w:rsidR="001B6615" w:rsidRPr="001B6615" w:rsidRDefault="001B6615" w:rsidP="001B661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1B6615" w:rsidRPr="001B6615" w14:paraId="5BAAF014" w14:textId="77777777" w:rsidTr="007B191C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CC9632" w14:textId="77777777" w:rsidR="001B6615" w:rsidRPr="001B6615" w:rsidRDefault="001B6615" w:rsidP="001B6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B6615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 xml:space="preserve">CondReconfigToAddMod </w:t>
            </w:r>
            <w:r w:rsidRPr="001B6615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1B6615" w:rsidRPr="001B6615" w14:paraId="708AA212" w14:textId="77777777" w:rsidTr="007B191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C9091B" w14:textId="77777777" w:rsidR="001B6615" w:rsidRPr="001B6615" w:rsidRDefault="001B6615" w:rsidP="001B6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1B6615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condExecutionCond</w:t>
            </w:r>
          </w:p>
          <w:p w14:paraId="066F227C" w14:textId="77777777" w:rsidR="001B6615" w:rsidRPr="001B6615" w:rsidRDefault="001B6615" w:rsidP="001B6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1B6615">
              <w:rPr>
                <w:rFonts w:ascii="Arial" w:hAnsi="Arial"/>
                <w:sz w:val="18"/>
                <w:lang w:eastAsia="sv-SE"/>
              </w:rPr>
              <w:t xml:space="preserve">The execution condition that needs to be fulfilled in order to trigger the execution of a conditional reconfiguration. </w:t>
            </w:r>
            <w:r w:rsidRPr="001B6615">
              <w:rPr>
                <w:rFonts w:ascii="Arial" w:hAnsi="Arial"/>
                <w:sz w:val="18"/>
                <w:lang w:eastAsia="ja-JP"/>
              </w:rPr>
              <w:t xml:space="preserve">When configuring 2 triggering events (Meas Ids) for a candidate cell, network ensures that both refer to the same </w:t>
            </w:r>
            <w:r w:rsidRPr="001B6615">
              <w:rPr>
                <w:rFonts w:ascii="Arial" w:hAnsi="Arial"/>
                <w:i/>
                <w:iCs/>
                <w:sz w:val="18"/>
                <w:lang w:eastAsia="ja-JP"/>
              </w:rPr>
              <w:t>measObject.</w:t>
            </w:r>
          </w:p>
        </w:tc>
      </w:tr>
      <w:tr w:rsidR="001B6615" w:rsidRPr="001B6615" w14:paraId="00833701" w14:textId="77777777" w:rsidTr="007B191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788121" w14:textId="77777777" w:rsidR="001B6615" w:rsidRPr="001B6615" w:rsidRDefault="001B6615" w:rsidP="001B6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1B6615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condRRCReconfig</w:t>
            </w:r>
          </w:p>
          <w:p w14:paraId="56FE9ABD" w14:textId="0EA7537F" w:rsidR="001B6615" w:rsidRPr="001B6615" w:rsidRDefault="001B6615" w:rsidP="001B6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1B6615">
              <w:rPr>
                <w:rFonts w:ascii="Arial" w:hAnsi="Arial"/>
                <w:sz w:val="18"/>
                <w:lang w:eastAsia="sv-SE"/>
              </w:rPr>
              <w:t xml:space="preserve">The </w:t>
            </w:r>
            <w:r w:rsidRPr="001B6615">
              <w:rPr>
                <w:rFonts w:ascii="Arial" w:hAnsi="Arial"/>
                <w:i/>
                <w:sz w:val="18"/>
                <w:lang w:eastAsia="sv-SE"/>
              </w:rPr>
              <w:t>RRCReconfiguration</w:t>
            </w:r>
            <w:r w:rsidRPr="001B6615">
              <w:rPr>
                <w:rFonts w:ascii="Arial" w:hAnsi="Arial"/>
                <w:sz w:val="18"/>
                <w:lang w:eastAsia="sv-SE"/>
              </w:rPr>
              <w:t xml:space="preserve"> message to be applied when the condition(s) are fulfilled. </w:t>
            </w:r>
            <w:r w:rsidRPr="001B6615">
              <w:rPr>
                <w:rFonts w:ascii="Arial" w:hAnsi="Arial"/>
                <w:sz w:val="18"/>
                <w:lang w:eastAsia="ja-JP"/>
              </w:rPr>
              <w:t xml:space="preserve">The </w:t>
            </w:r>
            <w:r w:rsidRPr="001B6615">
              <w:rPr>
                <w:rFonts w:ascii="Arial" w:hAnsi="Arial"/>
                <w:i/>
                <w:sz w:val="18"/>
                <w:lang w:eastAsia="ja-JP"/>
              </w:rPr>
              <w:t>RRCReconfiguration</w:t>
            </w:r>
            <w:r w:rsidRPr="001B6615">
              <w:rPr>
                <w:rFonts w:ascii="Arial" w:hAnsi="Arial"/>
                <w:sz w:val="18"/>
                <w:lang w:eastAsia="ja-JP"/>
              </w:rPr>
              <w:t xml:space="preserve"> message contained in </w:t>
            </w:r>
            <w:r w:rsidRPr="001B6615">
              <w:rPr>
                <w:rFonts w:ascii="Arial" w:hAnsi="Arial"/>
                <w:i/>
                <w:iCs/>
                <w:sz w:val="18"/>
                <w:lang w:eastAsia="ja-JP"/>
              </w:rPr>
              <w:t>condRRCReconfig</w:t>
            </w:r>
            <w:r w:rsidRPr="001B6615">
              <w:rPr>
                <w:rFonts w:ascii="Arial" w:hAnsi="Arial"/>
                <w:sz w:val="18"/>
                <w:lang w:eastAsia="ja-JP"/>
              </w:rPr>
              <w:t xml:space="preserve"> cannot contain the field </w:t>
            </w:r>
            <w:r w:rsidRPr="001B6615">
              <w:rPr>
                <w:rFonts w:ascii="Arial" w:hAnsi="Arial"/>
                <w:i/>
                <w:iCs/>
                <w:sz w:val="18"/>
                <w:lang w:eastAsia="ja-JP"/>
              </w:rPr>
              <w:t>conditionalReconfiguration</w:t>
            </w:r>
            <w:ins w:id="8" w:author="Nokia" w:date="2021-08-20T13:27:00Z">
              <w:r>
                <w:rPr>
                  <w:rFonts w:ascii="Arial" w:hAnsi="Arial"/>
                  <w:sz w:val="18"/>
                  <w:szCs w:val="18"/>
                  <w:lang w:eastAsia="ja-JP"/>
                </w:rPr>
                <w:t xml:space="preserve">, </w:t>
              </w:r>
            </w:ins>
            <w:del w:id="9" w:author="Nokia" w:date="2021-08-20T13:27:00Z">
              <w:r w:rsidRPr="001B6615" w:rsidDel="001B6615">
                <w:rPr>
                  <w:rFonts w:ascii="Arial" w:eastAsia="SimSun" w:hAnsi="Arial"/>
                  <w:i/>
                  <w:iCs/>
                  <w:sz w:val="18"/>
                  <w:szCs w:val="18"/>
                  <w:lang w:eastAsia="ja-JP"/>
                </w:rPr>
                <w:delText xml:space="preserve"> </w:delText>
              </w:r>
              <w:r w:rsidRPr="001B6615" w:rsidDel="001B6615">
                <w:rPr>
                  <w:rFonts w:ascii="Arial" w:hAnsi="Arial"/>
                  <w:sz w:val="18"/>
                  <w:szCs w:val="18"/>
                  <w:lang w:eastAsia="ja-JP"/>
                </w:rPr>
                <w:delText xml:space="preserve">or </w:delText>
              </w:r>
            </w:del>
            <w:r w:rsidRPr="001B6615">
              <w:rPr>
                <w:rFonts w:ascii="Arial" w:hAnsi="Arial"/>
                <w:sz w:val="18"/>
                <w:szCs w:val="18"/>
                <w:lang w:eastAsia="ja-JP"/>
              </w:rPr>
              <w:t>the field</w:t>
            </w:r>
            <w:r w:rsidRPr="001B6615">
              <w:rPr>
                <w:rFonts w:ascii="Arial" w:hAnsi="Arial"/>
                <w:i/>
                <w:iCs/>
                <w:sz w:val="18"/>
                <w:szCs w:val="18"/>
                <w:lang w:eastAsia="ja-JP"/>
              </w:rPr>
              <w:t xml:space="preserve"> daps-Config</w:t>
            </w:r>
            <w:ins w:id="10" w:author="Nokia" w:date="2021-08-20T13:27:00Z">
              <w:r>
                <w:rPr>
                  <w:rFonts w:ascii="Arial" w:hAnsi="Arial"/>
                  <w:i/>
                  <w:iCs/>
                  <w:sz w:val="18"/>
                  <w:szCs w:val="18"/>
                  <w:lang w:eastAsia="ja-JP"/>
                </w:rPr>
                <w:t xml:space="preserve"> </w:t>
              </w:r>
              <w:r w:rsidRPr="00D03E7D">
                <w:rPr>
                  <w:rFonts w:ascii="Arial" w:hAnsi="Arial"/>
                  <w:sz w:val="18"/>
                  <w:szCs w:val="18"/>
                  <w:lang w:eastAsia="ja-JP"/>
                </w:rPr>
                <w:t>or the configuration for target SCG</w:t>
              </w:r>
            </w:ins>
            <w:r w:rsidRPr="001B6615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14:paraId="44E1DBE2" w14:textId="77777777" w:rsidR="001B6615" w:rsidRPr="001B6615" w:rsidRDefault="001B6615" w:rsidP="001B661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1B6615" w:rsidRPr="001B6615" w14:paraId="55D09B12" w14:textId="77777777" w:rsidTr="007B191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41A0" w14:textId="77777777" w:rsidR="001B6615" w:rsidRPr="001B6615" w:rsidRDefault="001B6615" w:rsidP="001B6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1B6615">
              <w:rPr>
                <w:rFonts w:ascii="Arial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51DF" w14:textId="77777777" w:rsidR="001B6615" w:rsidRPr="001B6615" w:rsidRDefault="001B6615" w:rsidP="001B6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1B6615">
              <w:rPr>
                <w:rFonts w:ascii="Arial" w:hAnsi="Arial"/>
                <w:b/>
                <w:sz w:val="18"/>
                <w:lang w:eastAsia="sv-SE"/>
              </w:rPr>
              <w:t>Explanation</w:t>
            </w:r>
          </w:p>
        </w:tc>
      </w:tr>
      <w:tr w:rsidR="001B6615" w:rsidRPr="001B6615" w14:paraId="7241C737" w14:textId="77777777" w:rsidTr="007B191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F12F" w14:textId="77777777" w:rsidR="001B6615" w:rsidRPr="001B6615" w:rsidRDefault="001B6615" w:rsidP="001B6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sv-SE"/>
              </w:rPr>
            </w:pPr>
            <w:r w:rsidRPr="001B6615">
              <w:rPr>
                <w:rFonts w:ascii="Arial" w:hAnsi="Arial"/>
                <w:i/>
                <w:sz w:val="18"/>
                <w:szCs w:val="22"/>
                <w:lang w:eastAsia="sv-SE"/>
              </w:rPr>
              <w:t>condReconfigAdd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6447" w14:textId="77777777" w:rsidR="001B6615" w:rsidRPr="001B6615" w:rsidRDefault="001B6615" w:rsidP="001B6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1B6615">
              <w:rPr>
                <w:rFonts w:ascii="Arial" w:hAnsi="Arial"/>
                <w:sz w:val="18"/>
                <w:szCs w:val="22"/>
                <w:lang w:eastAsia="sv-SE"/>
              </w:rPr>
              <w:t xml:space="preserve">The field is mandatory present when a </w:t>
            </w:r>
            <w:r w:rsidRPr="001B6615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condReconfigId</w:t>
            </w:r>
            <w:r w:rsidRPr="001B6615">
              <w:rPr>
                <w:rFonts w:ascii="Arial" w:hAnsi="Arial"/>
                <w:sz w:val="18"/>
                <w:szCs w:val="22"/>
                <w:lang w:eastAsia="sv-SE"/>
              </w:rPr>
              <w:t xml:space="preserve"> is being added. Otherwise the field is optional, need M.</w:t>
            </w:r>
          </w:p>
        </w:tc>
      </w:tr>
    </w:tbl>
    <w:p w14:paraId="75AADDB0" w14:textId="0EF0F84E" w:rsidR="0092468A" w:rsidRPr="0092468A" w:rsidRDefault="0092468A" w:rsidP="0092468A">
      <w:pPr>
        <w:rPr>
          <w:rFonts w:eastAsia="SimSun"/>
        </w:rPr>
      </w:pPr>
    </w:p>
    <w:p w14:paraId="2BAA1EA8" w14:textId="18AB7111" w:rsidR="00022DE8" w:rsidRPr="00913256" w:rsidRDefault="00657A53" w:rsidP="00022D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022DE8">
        <w:rPr>
          <w:i/>
          <w:noProof/>
        </w:rPr>
        <w:t xml:space="preserve"> Modified Subclause</w:t>
      </w:r>
      <w:bookmarkEnd w:id="1"/>
      <w:bookmarkEnd w:id="2"/>
      <w:bookmarkEnd w:id="3"/>
      <w:bookmarkEnd w:id="4"/>
      <w:bookmarkEnd w:id="5"/>
    </w:p>
    <w:sectPr w:rsidR="00022DE8" w:rsidRPr="00913256" w:rsidSect="001B661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5DBCCB" w14:textId="77777777" w:rsidR="00DC7B16" w:rsidRDefault="00DC7B16">
      <w:r>
        <w:separator/>
      </w:r>
    </w:p>
  </w:endnote>
  <w:endnote w:type="continuationSeparator" w:id="0">
    <w:p w14:paraId="52FFD5E0" w14:textId="77777777" w:rsidR="00DC7B16" w:rsidRDefault="00DC7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167ED8" w14:textId="77777777" w:rsidR="00B45CDC" w:rsidRDefault="00B45C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8B232" w14:textId="77777777" w:rsidR="00B45CDC" w:rsidRDefault="00B45C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310335" w14:textId="77777777" w:rsidR="00B45CDC" w:rsidRDefault="00B45C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91D24D" w14:textId="77777777" w:rsidR="00DC7B16" w:rsidRDefault="00DC7B16">
      <w:r>
        <w:separator/>
      </w:r>
    </w:p>
  </w:footnote>
  <w:footnote w:type="continuationSeparator" w:id="0">
    <w:p w14:paraId="09D44422" w14:textId="77777777" w:rsidR="00DC7B16" w:rsidRDefault="00DC7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FA93E0" w14:textId="77777777" w:rsidR="00B45CDC" w:rsidRDefault="00B45C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A622F9" w14:textId="77777777" w:rsidR="00B45CDC" w:rsidRDefault="00B45C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39"/>
    <w:rsid w:val="00005076"/>
    <w:rsid w:val="0001699F"/>
    <w:rsid w:val="00022DE8"/>
    <w:rsid w:val="00022E4A"/>
    <w:rsid w:val="00064B05"/>
    <w:rsid w:val="000753E9"/>
    <w:rsid w:val="00091E54"/>
    <w:rsid w:val="00092B2C"/>
    <w:rsid w:val="000A6394"/>
    <w:rsid w:val="000B7FED"/>
    <w:rsid w:val="000C038A"/>
    <w:rsid w:val="000C6598"/>
    <w:rsid w:val="000D0BF4"/>
    <w:rsid w:val="000D7647"/>
    <w:rsid w:val="00145D43"/>
    <w:rsid w:val="00176F39"/>
    <w:rsid w:val="001846CF"/>
    <w:rsid w:val="00192C46"/>
    <w:rsid w:val="00193130"/>
    <w:rsid w:val="001A08B3"/>
    <w:rsid w:val="001A7B60"/>
    <w:rsid w:val="001B52F0"/>
    <w:rsid w:val="001B6615"/>
    <w:rsid w:val="001B767A"/>
    <w:rsid w:val="001B7A65"/>
    <w:rsid w:val="001C568A"/>
    <w:rsid w:val="001C6FD8"/>
    <w:rsid w:val="001E1EFF"/>
    <w:rsid w:val="001E41F3"/>
    <w:rsid w:val="00252630"/>
    <w:rsid w:val="0026004D"/>
    <w:rsid w:val="002640DD"/>
    <w:rsid w:val="00275D12"/>
    <w:rsid w:val="002807BD"/>
    <w:rsid w:val="00284FEB"/>
    <w:rsid w:val="00285D7B"/>
    <w:rsid w:val="002860C4"/>
    <w:rsid w:val="002B465E"/>
    <w:rsid w:val="002B5741"/>
    <w:rsid w:val="002B601E"/>
    <w:rsid w:val="00305409"/>
    <w:rsid w:val="00323ABF"/>
    <w:rsid w:val="00324A06"/>
    <w:rsid w:val="00336EF0"/>
    <w:rsid w:val="00344B10"/>
    <w:rsid w:val="00353F24"/>
    <w:rsid w:val="00355EB2"/>
    <w:rsid w:val="003609EF"/>
    <w:rsid w:val="0036231A"/>
    <w:rsid w:val="00370A49"/>
    <w:rsid w:val="00374DD4"/>
    <w:rsid w:val="003C561D"/>
    <w:rsid w:val="003D2519"/>
    <w:rsid w:val="003D6578"/>
    <w:rsid w:val="003E1A36"/>
    <w:rsid w:val="003E69A4"/>
    <w:rsid w:val="00401AD6"/>
    <w:rsid w:val="00410371"/>
    <w:rsid w:val="004242F1"/>
    <w:rsid w:val="004414A9"/>
    <w:rsid w:val="00456761"/>
    <w:rsid w:val="00466DC4"/>
    <w:rsid w:val="00481B0E"/>
    <w:rsid w:val="004B238E"/>
    <w:rsid w:val="004B75B7"/>
    <w:rsid w:val="0051580D"/>
    <w:rsid w:val="00532793"/>
    <w:rsid w:val="00547111"/>
    <w:rsid w:val="00550226"/>
    <w:rsid w:val="00592D74"/>
    <w:rsid w:val="005A5C86"/>
    <w:rsid w:val="005C5D69"/>
    <w:rsid w:val="005E282D"/>
    <w:rsid w:val="005E2C44"/>
    <w:rsid w:val="00603706"/>
    <w:rsid w:val="00621188"/>
    <w:rsid w:val="006257ED"/>
    <w:rsid w:val="00657A53"/>
    <w:rsid w:val="006647D4"/>
    <w:rsid w:val="00677762"/>
    <w:rsid w:val="00686B42"/>
    <w:rsid w:val="00695808"/>
    <w:rsid w:val="006A1045"/>
    <w:rsid w:val="006A3CAD"/>
    <w:rsid w:val="006B46FB"/>
    <w:rsid w:val="006C3CD2"/>
    <w:rsid w:val="006E21FB"/>
    <w:rsid w:val="00706583"/>
    <w:rsid w:val="007066A2"/>
    <w:rsid w:val="00717B5E"/>
    <w:rsid w:val="007373B6"/>
    <w:rsid w:val="0075520A"/>
    <w:rsid w:val="00782686"/>
    <w:rsid w:val="00792342"/>
    <w:rsid w:val="007977A8"/>
    <w:rsid w:val="007B512A"/>
    <w:rsid w:val="007C2097"/>
    <w:rsid w:val="007C272E"/>
    <w:rsid w:val="007D4164"/>
    <w:rsid w:val="007D6A07"/>
    <w:rsid w:val="007E20DF"/>
    <w:rsid w:val="007F7259"/>
    <w:rsid w:val="008040A8"/>
    <w:rsid w:val="008279FA"/>
    <w:rsid w:val="008626E7"/>
    <w:rsid w:val="00870EE7"/>
    <w:rsid w:val="008863B9"/>
    <w:rsid w:val="008A45A6"/>
    <w:rsid w:val="008A78C1"/>
    <w:rsid w:val="008F0294"/>
    <w:rsid w:val="008F686C"/>
    <w:rsid w:val="009049AE"/>
    <w:rsid w:val="00906105"/>
    <w:rsid w:val="00913256"/>
    <w:rsid w:val="009148DE"/>
    <w:rsid w:val="0092468A"/>
    <w:rsid w:val="00941E30"/>
    <w:rsid w:val="009431FE"/>
    <w:rsid w:val="00957693"/>
    <w:rsid w:val="00965506"/>
    <w:rsid w:val="00967D57"/>
    <w:rsid w:val="009777D9"/>
    <w:rsid w:val="009870AE"/>
    <w:rsid w:val="00991B88"/>
    <w:rsid w:val="009A5753"/>
    <w:rsid w:val="009A579D"/>
    <w:rsid w:val="009E3297"/>
    <w:rsid w:val="009E59ED"/>
    <w:rsid w:val="009F734F"/>
    <w:rsid w:val="00A06215"/>
    <w:rsid w:val="00A1561C"/>
    <w:rsid w:val="00A21514"/>
    <w:rsid w:val="00A23255"/>
    <w:rsid w:val="00A23757"/>
    <w:rsid w:val="00A246B6"/>
    <w:rsid w:val="00A27479"/>
    <w:rsid w:val="00A47E70"/>
    <w:rsid w:val="00A50CF0"/>
    <w:rsid w:val="00A7671C"/>
    <w:rsid w:val="00A94AB3"/>
    <w:rsid w:val="00AA2CBC"/>
    <w:rsid w:val="00AC5820"/>
    <w:rsid w:val="00AC5A3B"/>
    <w:rsid w:val="00AD1CD8"/>
    <w:rsid w:val="00AD26C5"/>
    <w:rsid w:val="00AE3B79"/>
    <w:rsid w:val="00B1051E"/>
    <w:rsid w:val="00B107BC"/>
    <w:rsid w:val="00B10FF9"/>
    <w:rsid w:val="00B20A5D"/>
    <w:rsid w:val="00B258BB"/>
    <w:rsid w:val="00B26260"/>
    <w:rsid w:val="00B45CDC"/>
    <w:rsid w:val="00B67B97"/>
    <w:rsid w:val="00B83818"/>
    <w:rsid w:val="00B9262F"/>
    <w:rsid w:val="00B968C8"/>
    <w:rsid w:val="00BA17E4"/>
    <w:rsid w:val="00BA3EC5"/>
    <w:rsid w:val="00BA51D9"/>
    <w:rsid w:val="00BB5DFC"/>
    <w:rsid w:val="00BD279D"/>
    <w:rsid w:val="00BD6BB8"/>
    <w:rsid w:val="00BF30BD"/>
    <w:rsid w:val="00C12EB3"/>
    <w:rsid w:val="00C32523"/>
    <w:rsid w:val="00C37E7E"/>
    <w:rsid w:val="00C66BA2"/>
    <w:rsid w:val="00C76C54"/>
    <w:rsid w:val="00C94C55"/>
    <w:rsid w:val="00C95985"/>
    <w:rsid w:val="00CC5026"/>
    <w:rsid w:val="00CC68D0"/>
    <w:rsid w:val="00CF2254"/>
    <w:rsid w:val="00D03E7D"/>
    <w:rsid w:val="00D03F9A"/>
    <w:rsid w:val="00D06D51"/>
    <w:rsid w:val="00D24991"/>
    <w:rsid w:val="00D50255"/>
    <w:rsid w:val="00D51B46"/>
    <w:rsid w:val="00D56FDC"/>
    <w:rsid w:val="00D66520"/>
    <w:rsid w:val="00D679C3"/>
    <w:rsid w:val="00D9524B"/>
    <w:rsid w:val="00DA11B2"/>
    <w:rsid w:val="00DB3349"/>
    <w:rsid w:val="00DC1B25"/>
    <w:rsid w:val="00DC7B16"/>
    <w:rsid w:val="00DE34CF"/>
    <w:rsid w:val="00E13F3D"/>
    <w:rsid w:val="00E16066"/>
    <w:rsid w:val="00E17936"/>
    <w:rsid w:val="00E179A9"/>
    <w:rsid w:val="00E34898"/>
    <w:rsid w:val="00E42048"/>
    <w:rsid w:val="00E803F8"/>
    <w:rsid w:val="00EA4090"/>
    <w:rsid w:val="00EB09B7"/>
    <w:rsid w:val="00ED02C1"/>
    <w:rsid w:val="00EE7D7C"/>
    <w:rsid w:val="00F25D98"/>
    <w:rsid w:val="00F300FB"/>
    <w:rsid w:val="00FA163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C1B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DC1B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C1B2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C1B2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C1B2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C1B2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005076"/>
  </w:style>
  <w:style w:type="character" w:customStyle="1" w:styleId="NOZchn">
    <w:name w:val="NO Zchn"/>
    <w:rsid w:val="00005076"/>
  </w:style>
  <w:style w:type="character" w:customStyle="1" w:styleId="THChar">
    <w:name w:val="TH Char"/>
    <w:link w:val="TH"/>
    <w:qFormat/>
    <w:rsid w:val="00B838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381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unhideWhenUsed/>
    <w:rsid w:val="00782686"/>
    <w:rPr>
      <w:rFonts w:ascii="Times New Roman" w:eastAsiaTheme="minorEastAsia" w:hAnsi="Times New Roman"/>
      <w:lang w:val="en-GB" w:eastAsia="ja-JP"/>
    </w:rPr>
  </w:style>
  <w:style w:type="character" w:customStyle="1" w:styleId="B2Car">
    <w:name w:val="B2 Car"/>
    <w:rsid w:val="00E179A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5AIRPNAIUNRU-859666464-8904</_dlc_DocId>
    <_dlc_DocIdUrl xmlns="71c5aaf6-e6ce-465b-b873-5148d2a4c105">
      <Url>https://nokia.sharepoint.com/sites/c5g/e2earch/_layouts/15/DocIdRedir.aspx?ID=5AIRPNAIUNRU-859666464-8904</Url>
      <Description>5AIRPNAIUNRU-859666464-8904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0FF517-0072-443E-935C-0F2A5F0356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540</Words>
  <Characters>3981</Characters>
  <Application>Microsoft Office Word</Application>
  <DocSecurity>4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4512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Stanczak, Jedrzej (Nokia - PL/Wroclaw)</cp:lastModifiedBy>
  <cp:revision>2</cp:revision>
  <cp:lastPrinted>1899-12-31T23:00:00Z</cp:lastPrinted>
  <dcterms:created xsi:type="dcterms:W3CDTF">2021-08-26T13:04:00Z</dcterms:created>
  <dcterms:modified xsi:type="dcterms:W3CDTF">2021-08-26T13:04:00Z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c55c271d-ce0e-45fa-a9b3-fadd6ab5a854</vt:lpwstr>
  </property>
</Properties>
</file>